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7DC32" w14:textId="7C8D0B32" w:rsidR="008D6F39" w:rsidRDefault="008D6F39" w:rsidP="008D6F3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r w:rsidR="00C5095B">
          <w:rPr>
            <w:b/>
            <w:noProof/>
            <w:sz w:val="24"/>
          </w:rPr>
          <w:t>7</w:t>
        </w:r>
      </w:fldSimple>
      <w:r>
        <w:rPr>
          <w:b/>
          <w:i/>
          <w:noProof/>
          <w:sz w:val="28"/>
        </w:rPr>
        <w:tab/>
      </w:r>
      <w:fldSimple w:instr=" DOCPROPERTY  Tdoc#  \* MERGEFORMAT ">
        <w:r w:rsidR="00CA0880" w:rsidRPr="00CA0880">
          <w:rPr>
            <w:b/>
            <w:i/>
            <w:noProof/>
            <w:sz w:val="28"/>
          </w:rPr>
          <w:t>S2-230</w:t>
        </w:r>
        <w:r w:rsidR="000F397C">
          <w:rPr>
            <w:b/>
            <w:i/>
            <w:noProof/>
            <w:sz w:val="28"/>
          </w:rPr>
          <w:t>6505</w:t>
        </w:r>
      </w:fldSimple>
    </w:p>
    <w:p w14:paraId="68F763FF" w14:textId="090AA46E" w:rsidR="008D6F39" w:rsidRDefault="00C5095B" w:rsidP="008D6F39">
      <w:pPr>
        <w:pStyle w:val="CRCoverPage"/>
        <w:outlineLvl w:val="0"/>
        <w:rPr>
          <w:b/>
          <w:noProof/>
          <w:sz w:val="24"/>
        </w:rPr>
      </w:pPr>
      <w:r>
        <w:rPr>
          <w:rFonts w:eastAsia="Arial Unicode MS" w:cs="Arial"/>
          <w:b/>
          <w:bCs/>
          <w:sz w:val="24"/>
        </w:rPr>
        <w:t>Berlin, May 22 – 26 2023</w:t>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t xml:space="preserve">   </w:t>
      </w:r>
      <w:r>
        <w:rPr>
          <w:b/>
          <w:noProof/>
          <w:sz w:val="24"/>
        </w:rPr>
        <w:t xml:space="preserve">                          </w:t>
      </w:r>
      <w:r w:rsidR="00CA0880">
        <w:rPr>
          <w:rFonts w:cs="Arial"/>
          <w:b/>
          <w:noProof/>
          <w:color w:val="3333FF"/>
          <w:sz w:val="24"/>
        </w:rPr>
        <w:t>revision of S2-230</w:t>
      </w:r>
      <w:r w:rsidR="00265B66">
        <w:rPr>
          <w:rFonts w:cs="Arial"/>
          <w:b/>
          <w:noProof/>
          <w:color w:val="3333F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C5E7287" w:rsidR="008D6F39" w:rsidRPr="00410371" w:rsidRDefault="00000000" w:rsidP="00823352">
            <w:pPr>
              <w:pStyle w:val="CRCoverPage"/>
              <w:spacing w:after="0"/>
              <w:jc w:val="right"/>
              <w:rPr>
                <w:b/>
                <w:noProof/>
                <w:sz w:val="28"/>
              </w:rPr>
            </w:pPr>
            <w:fldSimple w:instr=" DOCPROPERTY  Spec#  \* MERGEFORMAT ">
              <w:r w:rsidR="008D6F39" w:rsidRPr="00410371">
                <w:rPr>
                  <w:b/>
                  <w:noProof/>
                  <w:sz w:val="28"/>
                </w:rPr>
                <w:t>23.50</w:t>
              </w:r>
              <w:r w:rsidR="00346A30">
                <w:rPr>
                  <w:b/>
                  <w:noProof/>
                  <w:sz w:val="28"/>
                </w:rPr>
                <w:t>2</w:t>
              </w:r>
            </w:fldSimple>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2246437B" w:rsidR="008D6F39" w:rsidRPr="00410371" w:rsidRDefault="000F397C" w:rsidP="00823352">
            <w:pPr>
              <w:pStyle w:val="CRCoverPage"/>
              <w:spacing w:after="0"/>
              <w:rPr>
                <w:noProof/>
              </w:rPr>
            </w:pPr>
            <w:r>
              <w:rPr>
                <w:b/>
                <w:noProof/>
                <w:sz w:val="28"/>
              </w:rPr>
              <w:t>4175</w:t>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726C8F59" w:rsidR="008D6F39" w:rsidRPr="00410371" w:rsidRDefault="001B06AF" w:rsidP="00823352">
            <w:pPr>
              <w:pStyle w:val="CRCoverPage"/>
              <w:spacing w:after="0"/>
              <w:jc w:val="center"/>
              <w:rPr>
                <w:b/>
                <w:noProof/>
              </w:rPr>
            </w:pPr>
            <w:r>
              <w:rPr>
                <w:b/>
                <w:noProof/>
                <w:sz w:val="28"/>
              </w:rPr>
              <w:t>-</w:t>
            </w:r>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54DA2102" w:rsidR="008D6F39" w:rsidRPr="00410371" w:rsidRDefault="00000000" w:rsidP="00823352">
            <w:pPr>
              <w:pStyle w:val="CRCoverPage"/>
              <w:spacing w:after="0"/>
              <w:jc w:val="center"/>
              <w:rPr>
                <w:noProof/>
                <w:sz w:val="28"/>
              </w:rPr>
            </w:pPr>
            <w:fldSimple w:instr=" DOCPROPERTY  Version  \* MERGEFORMAT ">
              <w:r w:rsidR="008D6F39" w:rsidRPr="00410371">
                <w:rPr>
                  <w:b/>
                  <w:noProof/>
                  <w:sz w:val="28"/>
                </w:rPr>
                <w:t>18.1.</w:t>
              </w:r>
              <w:r w:rsidR="00346A30">
                <w:rPr>
                  <w:b/>
                  <w:noProof/>
                  <w:sz w:val="28"/>
                </w:rPr>
                <w:t>1</w:t>
              </w:r>
            </w:fldSimple>
          </w:p>
        </w:tc>
        <w:tc>
          <w:tcPr>
            <w:tcW w:w="143" w:type="dxa"/>
            <w:tcBorders>
              <w:right w:val="single" w:sz="4" w:space="0" w:color="auto"/>
            </w:tcBorders>
          </w:tcPr>
          <w:p w14:paraId="256EFB2C" w14:textId="77777777" w:rsidR="008D6F39" w:rsidRDefault="008D6F39" w:rsidP="00823352">
            <w:pPr>
              <w:pStyle w:val="CRCoverPage"/>
              <w:spacing w:after="0"/>
              <w:rPr>
                <w:noProof/>
              </w:rPr>
            </w:pPr>
          </w:p>
        </w:tc>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3B9F149B" w:rsidR="008D6F39" w:rsidRDefault="004E316D" w:rsidP="008D6F39">
            <w:pPr>
              <w:pStyle w:val="CRCoverPage"/>
              <w:spacing w:after="0"/>
              <w:ind w:left="100"/>
              <w:rPr>
                <w:noProof/>
              </w:rPr>
            </w:pPr>
            <w:r>
              <w:t>C</w:t>
            </w:r>
            <w:r w:rsidRPr="004E316D">
              <w:t xml:space="preserve">larification on the notification </w:t>
            </w:r>
            <w:r w:rsidR="00AA0737">
              <w:rPr>
                <w:rFonts w:hint="eastAsia"/>
                <w:lang w:eastAsia="zh-CN"/>
              </w:rPr>
              <w:t>t</w:t>
            </w:r>
            <w:r w:rsidR="00AA0737">
              <w:rPr>
                <w:lang w:eastAsia="zh-CN"/>
              </w:rPr>
              <w:t>he new candidate UE list</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4E0665EA" w:rsidR="008D6F39" w:rsidRDefault="00265B66" w:rsidP="008D6F39">
            <w:pPr>
              <w:pStyle w:val="CRCoverPage"/>
              <w:spacing w:after="0"/>
              <w:ind w:left="100"/>
              <w:rPr>
                <w:noProof/>
              </w:rPr>
            </w:pPr>
            <w:r>
              <w:t>OPPO</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r w:rsidRPr="000D1B95">
              <w:t>AIMLsys</w:t>
            </w:r>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020ACFAC" w:rsidR="008D6F39" w:rsidRDefault="008D6F39" w:rsidP="008D6F39">
            <w:pPr>
              <w:pStyle w:val="CRCoverPage"/>
              <w:spacing w:after="0"/>
              <w:ind w:left="100"/>
              <w:rPr>
                <w:noProof/>
              </w:rPr>
            </w:pPr>
            <w:r w:rsidRPr="000D1B95">
              <w:t>2023-0</w:t>
            </w:r>
            <w:r w:rsidR="00265B66">
              <w:t>5</w:t>
            </w:r>
            <w:r w:rsidRPr="000D1B95">
              <w:t>-0</w:t>
            </w:r>
            <w:r w:rsidR="00265B66">
              <w:t>8</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7D35ECB" w:rsidR="008D6F39" w:rsidRDefault="000F397C" w:rsidP="008D6F39">
            <w:pPr>
              <w:pStyle w:val="CRCoverPage"/>
              <w:spacing w:after="0"/>
              <w:ind w:left="100" w:right="-609"/>
              <w:rPr>
                <w:b/>
                <w:noProof/>
              </w:rPr>
            </w:pPr>
            <w:r>
              <w:t>F</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78AFE" w14:textId="022E53DD" w:rsidR="00AA0737" w:rsidRPr="00AA0737" w:rsidRDefault="00AA0737" w:rsidP="004E316D">
            <w:pPr>
              <w:pStyle w:val="CRCoverPage"/>
              <w:spacing w:after="0"/>
              <w:ind w:left="100"/>
              <w:rPr>
                <w:rFonts w:eastAsiaTheme="minorEastAsia" w:cs="Arial"/>
                <w:lang w:val="en-US" w:eastAsia="zh-CN"/>
              </w:rPr>
            </w:pPr>
            <w:r>
              <w:rPr>
                <w:rFonts w:eastAsiaTheme="minorEastAsia" w:cs="Arial" w:hint="eastAsia"/>
                <w:lang w:val="en-US" w:eastAsia="zh-CN"/>
              </w:rPr>
              <w:t>I</w:t>
            </w:r>
            <w:r>
              <w:rPr>
                <w:rFonts w:eastAsiaTheme="minorEastAsia" w:cs="Arial"/>
                <w:lang w:val="en-US" w:eastAsia="zh-CN"/>
              </w:rPr>
              <w:t xml:space="preserve">t is not clear how the current Member UE selection procedure can be preformed when the AF want to change the initial UE list or the request criteria. Since changing the criteria will impact all of the UE, and change the UE initial list will also </w:t>
            </w:r>
            <w:r w:rsidR="00B0472D">
              <w:rPr>
                <w:rFonts w:eastAsiaTheme="minorEastAsia" w:cs="Arial"/>
                <w:lang w:val="en-US" w:eastAsia="zh-CN"/>
              </w:rPr>
              <w:t xml:space="preserve">introduce more complex to NEF if the AF just send the additional UE ID or remove some UE. The NEF need to compare the new request with the previous request which make the logic more complex.  </w:t>
            </w:r>
            <w:r>
              <w:rPr>
                <w:rFonts w:eastAsiaTheme="minorEastAsia" w:cs="Arial"/>
                <w:lang w:val="en-US" w:eastAsia="zh-CN"/>
              </w:rPr>
              <w:t xml:space="preserve">Therefore, </w:t>
            </w:r>
            <w:r w:rsidR="00B0472D">
              <w:rPr>
                <w:rFonts w:eastAsiaTheme="minorEastAsia" w:cs="Arial"/>
                <w:lang w:val="en-US" w:eastAsia="zh-CN"/>
              </w:rPr>
              <w:t>in order to make the logic simple and align with the current service operation, thi</w:t>
            </w:r>
            <w:r>
              <w:rPr>
                <w:rFonts w:eastAsiaTheme="minorEastAsia" w:cs="Arial"/>
                <w:lang w:val="en-US" w:eastAsia="zh-CN"/>
              </w:rPr>
              <w:t>s CR adds some description to explain when the AF want to change the initial UE list or the request member UE filtering criteria</w:t>
            </w:r>
            <w:r w:rsidR="00B0472D">
              <w:rPr>
                <w:rFonts w:eastAsiaTheme="minorEastAsia" w:cs="Arial"/>
                <w:lang w:val="en-US" w:eastAsia="zh-CN"/>
              </w:rPr>
              <w:t>,</w:t>
            </w:r>
            <w:r>
              <w:rPr>
                <w:rFonts w:eastAsiaTheme="minorEastAsia" w:cs="Arial"/>
                <w:lang w:val="en-US" w:eastAsia="zh-CN"/>
              </w:rPr>
              <w:t xml:space="preserve"> </w:t>
            </w:r>
            <w:r w:rsidR="00B0472D">
              <w:rPr>
                <w:rFonts w:eastAsiaTheme="minorEastAsia" w:cs="Arial"/>
                <w:lang w:val="en-US" w:eastAsia="zh-CN"/>
              </w:rPr>
              <w:t>t</w:t>
            </w:r>
            <w:r>
              <w:rPr>
                <w:rFonts w:eastAsiaTheme="minorEastAsia" w:cs="Arial"/>
                <w:lang w:val="en-US" w:eastAsia="zh-CN"/>
              </w:rPr>
              <w:t>he AF can unsubscribe the previous member UE selection service operation</w:t>
            </w:r>
            <w:r w:rsidR="00B0472D">
              <w:rPr>
                <w:rFonts w:eastAsiaTheme="minorEastAsia" w:cs="Arial"/>
                <w:lang w:val="en-US" w:eastAsia="zh-CN"/>
              </w:rPr>
              <w:t xml:space="preserve"> and</w:t>
            </w:r>
            <w:r>
              <w:rPr>
                <w:rFonts w:eastAsiaTheme="minorEastAsia" w:cs="Arial"/>
                <w:lang w:val="en-US" w:eastAsia="zh-CN"/>
              </w:rPr>
              <w:t xml:space="preserve"> subscribe a new </w:t>
            </w:r>
            <w:r w:rsidRPr="00AA0737">
              <w:rPr>
                <w:rFonts w:eastAsiaTheme="minorEastAsia" w:cs="Arial"/>
                <w:lang w:val="en-US" w:eastAsia="zh-CN"/>
              </w:rPr>
              <w:t>member UE selection service operation</w:t>
            </w:r>
            <w:r>
              <w:rPr>
                <w:rFonts w:eastAsiaTheme="minorEastAsia" w:cs="Arial"/>
                <w:lang w:val="en-US" w:eastAsia="zh-CN"/>
              </w:rPr>
              <w:t xml:space="preserve"> with the new initial UE list or the new </w:t>
            </w:r>
            <w:r w:rsidRPr="00AA0737">
              <w:rPr>
                <w:rFonts w:eastAsiaTheme="minorEastAsia" w:cs="Arial"/>
                <w:lang w:val="en-US" w:eastAsia="zh-CN"/>
              </w:rPr>
              <w:t>member UE filtering criteria</w:t>
            </w:r>
            <w:r>
              <w:rPr>
                <w:rFonts w:eastAsiaTheme="minorEastAsia" w:cs="Arial"/>
                <w:lang w:val="en-US" w:eastAsia="zh-CN"/>
              </w:rPr>
              <w:t>.</w:t>
            </w:r>
          </w:p>
          <w:p w14:paraId="1FF69172" w14:textId="77777777" w:rsidR="00B0472D" w:rsidRDefault="00B0472D" w:rsidP="004E316D">
            <w:pPr>
              <w:pStyle w:val="CRCoverPage"/>
              <w:spacing w:after="0"/>
              <w:ind w:left="100"/>
              <w:rPr>
                <w:rFonts w:eastAsia="Malgun Gothic" w:cs="Arial"/>
                <w:lang w:val="en-US" w:eastAsia="ko-KR"/>
              </w:rPr>
            </w:pPr>
          </w:p>
          <w:p w14:paraId="21D32238" w14:textId="0F95620A" w:rsidR="004E316D" w:rsidRDefault="00B0472D" w:rsidP="004E316D">
            <w:pPr>
              <w:pStyle w:val="CRCoverPage"/>
              <w:spacing w:after="0"/>
              <w:ind w:left="100"/>
              <w:rPr>
                <w:noProof/>
                <w:lang w:eastAsia="zh-CN"/>
              </w:rPr>
            </w:pPr>
            <w:r>
              <w:rPr>
                <w:rFonts w:eastAsia="Malgun Gothic" w:cs="Arial"/>
                <w:lang w:val="en-US" w:eastAsia="ko-KR"/>
              </w:rPr>
              <w:t>Also, t</w:t>
            </w:r>
            <w:r w:rsidR="008D6F39">
              <w:rPr>
                <w:rFonts w:eastAsia="Malgun Gothic" w:cs="Arial"/>
                <w:lang w:val="en-US" w:eastAsia="ko-KR"/>
              </w:rPr>
              <w:t xml:space="preserve">his CR </w:t>
            </w:r>
            <w:r w:rsidR="002C4728">
              <w:rPr>
                <w:rFonts w:eastAsia="Malgun Gothic" w:cs="Arial"/>
                <w:lang w:val="en-US" w:eastAsia="ko-KR"/>
              </w:rPr>
              <w:t xml:space="preserve">adds some clarification on how to use the </w:t>
            </w:r>
            <w:r w:rsidR="002C4728" w:rsidRPr="002C4728">
              <w:rPr>
                <w:rFonts w:eastAsia="Malgun Gothic" w:cs="Arial"/>
                <w:lang w:val="en-US" w:eastAsia="ko-KR"/>
              </w:rPr>
              <w:t>Nnef_UEMemberSelectionAssistance_Notify</w:t>
            </w:r>
            <w:r w:rsidR="002C4728">
              <w:rPr>
                <w:rFonts w:eastAsia="Malgun Gothic" w:cs="Arial"/>
                <w:lang w:val="en-US" w:eastAsia="ko-KR"/>
              </w:rPr>
              <w:t xml:space="preserve"> service operation to further notify the AF a new candidate UE list in case of </w:t>
            </w:r>
            <w:r w:rsidR="002C4728" w:rsidRPr="002C4728">
              <w:rPr>
                <w:rFonts w:eastAsia="Malgun Gothic" w:cs="Arial"/>
                <w:lang w:val="en-US" w:eastAsia="ko-KR"/>
              </w:rPr>
              <w:t xml:space="preserve">the given UE is moving in or out </w:t>
            </w:r>
            <w:r w:rsidR="007552D7">
              <w:rPr>
                <w:rFonts w:eastAsia="Malgun Gothic" w:cs="Arial"/>
                <w:lang w:val="en-US" w:eastAsia="ko-KR"/>
              </w:rPr>
              <w:t xml:space="preserve">of </w:t>
            </w:r>
            <w:r w:rsidR="002C4728" w:rsidRPr="002C4728">
              <w:rPr>
                <w:rFonts w:eastAsia="Malgun Gothic" w:cs="Arial"/>
                <w:lang w:val="en-US" w:eastAsia="ko-KR"/>
              </w:rPr>
              <w:t>the coverage.</w:t>
            </w:r>
          </w:p>
          <w:p w14:paraId="03E0DA26" w14:textId="0CFE022A" w:rsidR="009E1254" w:rsidRDefault="009E1254" w:rsidP="008D6F39">
            <w:pPr>
              <w:pStyle w:val="CRCoverPage"/>
              <w:spacing w:after="0"/>
              <w:ind w:left="100"/>
              <w:rPr>
                <w:noProof/>
                <w:lang w:eastAsia="zh-CN"/>
              </w:rPr>
            </w:pPr>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3345E" w14:textId="198A7A27" w:rsidR="00B0472D" w:rsidRDefault="00B0472D" w:rsidP="008D6F39">
            <w:pPr>
              <w:pStyle w:val="CRCoverPage"/>
              <w:spacing w:after="0"/>
              <w:ind w:left="100"/>
              <w:rPr>
                <w:rFonts w:eastAsiaTheme="minorEastAsia" w:cs="Arial"/>
                <w:lang w:eastAsia="zh-CN"/>
              </w:rPr>
            </w:pPr>
            <w:r>
              <w:rPr>
                <w:rFonts w:eastAsiaTheme="minorEastAsia" w:cs="Arial" w:hint="eastAsia"/>
                <w:lang w:eastAsia="zh-CN"/>
              </w:rPr>
              <w:t>A</w:t>
            </w:r>
            <w:r>
              <w:rPr>
                <w:rFonts w:eastAsiaTheme="minorEastAsia" w:cs="Arial"/>
                <w:lang w:eastAsia="zh-CN"/>
              </w:rPr>
              <w:t xml:space="preserve">dd </w:t>
            </w:r>
            <w:r w:rsidRPr="00B0472D">
              <w:rPr>
                <w:rFonts w:eastAsiaTheme="minorEastAsia" w:cs="Arial"/>
                <w:lang w:eastAsia="zh-CN"/>
              </w:rPr>
              <w:t>some description to explain when the AF want to change the initial UE list or the request member UE filtering criteria, the AF can unsubscribe the previous member UE selection service operation and subscribe a new member UE selection service operation with the new initial UE list or the new member UE filtering criteria.</w:t>
            </w:r>
          </w:p>
          <w:p w14:paraId="707CE5F5" w14:textId="77777777" w:rsidR="00B0472D" w:rsidRPr="00B0472D" w:rsidRDefault="00B0472D" w:rsidP="008D6F39">
            <w:pPr>
              <w:pStyle w:val="CRCoverPage"/>
              <w:spacing w:after="0"/>
              <w:ind w:left="100"/>
              <w:rPr>
                <w:rFonts w:eastAsiaTheme="minorEastAsia" w:cs="Arial"/>
                <w:lang w:eastAsia="zh-CN"/>
              </w:rPr>
            </w:pPr>
          </w:p>
          <w:p w14:paraId="3420B7B5" w14:textId="70DEE48F" w:rsidR="008D6F39" w:rsidRPr="00813273" w:rsidRDefault="007552D7" w:rsidP="008D6F39">
            <w:pPr>
              <w:pStyle w:val="CRCoverPage"/>
              <w:spacing w:after="0"/>
              <w:ind w:left="100"/>
              <w:rPr>
                <w:noProof/>
              </w:rPr>
            </w:pPr>
            <w:r>
              <w:rPr>
                <w:rFonts w:eastAsia="Malgun Gothic" w:cs="Arial"/>
                <w:lang w:eastAsia="ko-KR"/>
              </w:rPr>
              <w:t>Add</w:t>
            </w:r>
            <w:r w:rsidRPr="007552D7">
              <w:rPr>
                <w:rFonts w:eastAsia="Malgun Gothic" w:cs="Arial"/>
                <w:lang w:eastAsia="ko-KR"/>
              </w:rPr>
              <w:t xml:space="preserve"> some clarification on how to use the Nnef_UEMemberSelectionAssistance_Notify service operation to further notify the AF a new candidate UE list</w:t>
            </w:r>
            <w:r>
              <w:rPr>
                <w:rFonts w:eastAsia="Malgun Gothic" w:cs="Arial"/>
                <w:lang w:eastAsia="ko-KR"/>
              </w:rPr>
              <w:t>.</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0D09142A" w:rsidR="008D6F39" w:rsidRDefault="00813273" w:rsidP="008D6F39">
            <w:pPr>
              <w:pStyle w:val="CRCoverPage"/>
              <w:spacing w:after="0"/>
              <w:ind w:left="100"/>
              <w:rPr>
                <w:noProof/>
              </w:rPr>
            </w:pPr>
            <w:r>
              <w:rPr>
                <w:noProof/>
              </w:rPr>
              <w:t xml:space="preserve">It is </w:t>
            </w:r>
            <w:r w:rsidR="007552D7">
              <w:rPr>
                <w:noProof/>
              </w:rPr>
              <w:t xml:space="preserve">not clear how to </w:t>
            </w:r>
            <w:r w:rsidR="00B0472D">
              <w:rPr>
                <w:noProof/>
              </w:rPr>
              <w:t xml:space="preserve">preform the </w:t>
            </w:r>
            <w:r w:rsidR="00B0472D" w:rsidRPr="00B0472D">
              <w:rPr>
                <w:noProof/>
              </w:rPr>
              <w:t xml:space="preserve">current Member UE selection procedure </w:t>
            </w:r>
            <w:r w:rsidR="00B0472D">
              <w:rPr>
                <w:noProof/>
              </w:rPr>
              <w:t xml:space="preserve">when the </w:t>
            </w:r>
            <w:r w:rsidR="00B0472D" w:rsidRPr="00B0472D">
              <w:rPr>
                <w:noProof/>
              </w:rPr>
              <w:t>AF want to change the initial UE list or the request criteria</w:t>
            </w:r>
            <w:r w:rsidR="00B0472D">
              <w:rPr>
                <w:noProof/>
              </w:rPr>
              <w:t xml:space="preserve">. And it is also not clear how to </w:t>
            </w:r>
            <w:r w:rsidR="007552D7">
              <w:rPr>
                <w:noProof/>
              </w:rPr>
              <w:t xml:space="preserve">use the </w:t>
            </w:r>
            <w:r w:rsidR="007552D7" w:rsidRPr="007552D7">
              <w:rPr>
                <w:noProof/>
              </w:rPr>
              <w:t xml:space="preserve">Nnef_UEMemberSelectionAssistance_Notify </w:t>
            </w:r>
            <w:r w:rsidR="007552D7" w:rsidRPr="007552D7">
              <w:rPr>
                <w:noProof/>
              </w:rPr>
              <w:lastRenderedPageBreak/>
              <w:t>service operation</w:t>
            </w:r>
            <w:r w:rsidR="007552D7">
              <w:rPr>
                <w:noProof/>
              </w:rPr>
              <w:t xml:space="preserve"> to notify the AF when the candidate UE list is changed due to the given UE is moving in or out of the coverage.</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426A330B" w:rsidR="008D6F39" w:rsidRDefault="000274F9" w:rsidP="008D6F39">
            <w:pPr>
              <w:pStyle w:val="CRCoverPage"/>
              <w:spacing w:after="0"/>
              <w:ind w:left="100"/>
              <w:rPr>
                <w:noProof/>
              </w:rPr>
            </w:pPr>
            <w:r>
              <w:t xml:space="preserve">4.15.13.0, </w:t>
            </w:r>
            <w:r w:rsidR="007552D7">
              <w:rPr>
                <w:lang w:val="fr-FR" w:eastAsia="zh-CN"/>
              </w:rPr>
              <w:t>4.15.13.3.2</w:t>
            </w:r>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0" w:name="_Toc20203939"/>
      <w:bookmarkStart w:id="1" w:name="_Toc27894624"/>
      <w:bookmarkStart w:id="2" w:name="_Toc36191691"/>
      <w:bookmarkStart w:id="3" w:name="_Toc45192777"/>
      <w:bookmarkStart w:id="4" w:name="_Toc47592409"/>
      <w:bookmarkStart w:id="5" w:name="_Toc51834490"/>
      <w:bookmarkStart w:id="6" w:name="_Toc83303923"/>
      <w:r>
        <w:rPr>
          <w:color w:val="FF0000"/>
        </w:rPr>
        <w:lastRenderedPageBreak/>
        <w:t xml:space="preserve">* * * Start of Changes * * * </w:t>
      </w:r>
      <w:bookmarkEnd w:id="0"/>
      <w:bookmarkEnd w:id="1"/>
      <w:bookmarkEnd w:id="2"/>
      <w:bookmarkEnd w:id="3"/>
      <w:bookmarkEnd w:id="4"/>
      <w:bookmarkEnd w:id="5"/>
      <w:bookmarkEnd w:id="6"/>
    </w:p>
    <w:p w14:paraId="7824C147" w14:textId="77777777" w:rsidR="00B0472D" w:rsidRDefault="00B0472D" w:rsidP="00B0472D">
      <w:pPr>
        <w:pStyle w:val="Heading3"/>
      </w:pPr>
      <w:bookmarkStart w:id="7" w:name="_Toc131528126"/>
      <w:bookmarkStart w:id="8" w:name="_Toc131528132"/>
      <w:bookmarkStart w:id="9" w:name="_Toc122440860"/>
      <w:r>
        <w:t>4.15.13</w:t>
      </w:r>
      <w:r>
        <w:tab/>
        <w:t>5GS assistance for UE member selection</w:t>
      </w:r>
      <w:bookmarkEnd w:id="7"/>
    </w:p>
    <w:p w14:paraId="3517BA67" w14:textId="77777777" w:rsidR="00B0472D" w:rsidRPr="00F147D3" w:rsidRDefault="00B0472D" w:rsidP="00B0472D">
      <w:pPr>
        <w:pStyle w:val="Heading4"/>
      </w:pPr>
      <w:bookmarkStart w:id="10" w:name="_Toc131528127"/>
      <w:r>
        <w:t>4.15.13.0</w:t>
      </w:r>
      <w:r>
        <w:tab/>
        <w:t>General</w:t>
      </w:r>
      <w:bookmarkEnd w:id="10"/>
    </w:p>
    <w:p w14:paraId="6A56D3C3" w14:textId="5FFFBBD2" w:rsidR="00B0472D" w:rsidRDefault="00B0472D" w:rsidP="00B0472D">
      <w:r>
        <w:t xml:space="preserve">AF provides a UE list and at least one UE member filtering criterion as part of the service operation parameters to assist the candidate UEs selection. Upon receiving the AF request, NEF triggers corresponding 5GC procedures to retrieve the information from 5GC NFs. Before sending the list(s) of candidate UE to the AF, NEF consolidates all the information collected from other 5GC NFs and derives one or more list(s) of candidate UEs and possibly additional information according to the </w:t>
      </w:r>
      <w:bookmarkStart w:id="11" w:name="_Hlk134608302"/>
      <w:r>
        <w:t>UE member filtering criteria requested by the AF</w:t>
      </w:r>
      <w:bookmarkEnd w:id="11"/>
      <w:r>
        <w:t>.</w:t>
      </w:r>
      <w:ins w:id="12" w:author="Jorain" w:date="2023-05-11T10:10:00Z">
        <w:r w:rsidR="000274F9">
          <w:t xml:space="preserve"> </w:t>
        </w:r>
      </w:ins>
      <w:ins w:id="13" w:author="Jorain" w:date="2023-05-11T10:11:00Z">
        <w:r w:rsidR="000274F9">
          <w:t xml:space="preserve">If </w:t>
        </w:r>
      </w:ins>
      <w:ins w:id="14" w:author="Jorain" w:date="2023-05-11T10:10:00Z">
        <w:r w:rsidR="000274F9">
          <w:t>the AF wants to change the UE list or the member UE filtering criteria</w:t>
        </w:r>
      </w:ins>
      <w:ins w:id="15" w:author="Jorain" w:date="2023-05-11T10:11:00Z">
        <w:r w:rsidR="000274F9">
          <w:t xml:space="preserve">, AF </w:t>
        </w:r>
      </w:ins>
      <w:ins w:id="16" w:author="Jorain" w:date="2023-05-11T10:12:00Z">
        <w:r w:rsidR="000274F9">
          <w:t xml:space="preserve">will </w:t>
        </w:r>
      </w:ins>
      <w:ins w:id="17" w:author="Jorain" w:date="2023-05-11T10:11:00Z">
        <w:r w:rsidR="000274F9">
          <w:t xml:space="preserve">unsubscribe </w:t>
        </w:r>
      </w:ins>
      <w:ins w:id="18" w:author="Jorain" w:date="2023-05-11T10:12:00Z">
        <w:r w:rsidR="000274F9">
          <w:t xml:space="preserve">the previous </w:t>
        </w:r>
      </w:ins>
      <w:ins w:id="19" w:author="Jorain" w:date="2023-05-11T10:13:00Z">
        <w:r w:rsidR="000274F9">
          <w:t>m</w:t>
        </w:r>
      </w:ins>
      <w:ins w:id="20" w:author="Jorain" w:date="2023-05-11T10:12:00Z">
        <w:r w:rsidR="000274F9">
          <w:t xml:space="preserve">ember UE selection service operation with the NEF and </w:t>
        </w:r>
      </w:ins>
      <w:ins w:id="21" w:author="Jorain" w:date="2023-05-11T10:13:00Z">
        <w:r w:rsidR="000274F9">
          <w:t>subscribe</w:t>
        </w:r>
      </w:ins>
      <w:ins w:id="22" w:author="Jorain" w:date="2023-05-11T10:12:00Z">
        <w:r w:rsidR="000274F9">
          <w:t xml:space="preserve"> a new </w:t>
        </w:r>
      </w:ins>
      <w:ins w:id="23" w:author="Jorain" w:date="2023-05-11T10:13:00Z">
        <w:r w:rsidR="000274F9">
          <w:t>m</w:t>
        </w:r>
        <w:r w:rsidR="000274F9" w:rsidRPr="000274F9">
          <w:t>ember UE selection service operation</w:t>
        </w:r>
        <w:r w:rsidR="000274F9">
          <w:t xml:space="preserve"> i</w:t>
        </w:r>
      </w:ins>
      <w:ins w:id="24" w:author="Jorain" w:date="2023-05-11T10:14:00Z">
        <w:r w:rsidR="000274F9">
          <w:t xml:space="preserve">ncluding the new UE list or the new </w:t>
        </w:r>
        <w:r w:rsidR="000274F9" w:rsidRPr="000274F9">
          <w:t>member UE filtering criteria</w:t>
        </w:r>
        <w:r w:rsidR="000274F9">
          <w:t>.</w:t>
        </w:r>
      </w:ins>
    </w:p>
    <w:p w14:paraId="2006D195" w14:textId="77777777" w:rsidR="00B0472D" w:rsidRDefault="00B0472D" w:rsidP="00B0472D">
      <w:r>
        <w:t>The member selection assistance capability can be used to assist the AF to select the group of UEs to support application service (e.g. FL operation) and it is further defined in clause 5.46.2 of TS 23.501 [2].</w:t>
      </w:r>
    </w:p>
    <w:p w14:paraId="40A310A1" w14:textId="77777777" w:rsidR="00B0472D" w:rsidRDefault="00B0472D" w:rsidP="00B0472D">
      <w:r>
        <w:t>AF leverages the 5GC network exposure for UE member selection without the NEF assistance as described in clause 5.46.2 of TS 23.501 [2]. An example of how AF to leverage the 5GC network exposure for UE member selection can be referre</w:t>
      </w:r>
      <w:r w:rsidRPr="008116D3">
        <w:t>d to informative Annex I.</w:t>
      </w:r>
    </w:p>
    <w:p w14:paraId="4AC1BF9D" w14:textId="70D543D3" w:rsidR="00B0472D" w:rsidRDefault="00B0472D" w:rsidP="00B0472D">
      <w:pPr>
        <w:pStyle w:val="EditorsNote"/>
      </w:pPr>
      <w:r>
        <w:t>Editor's note:</w:t>
      </w:r>
      <w:r>
        <w:tab/>
        <w:t>The term "UE member selection" is FFS.</w:t>
      </w:r>
    </w:p>
    <w:p w14:paraId="7B154A24" w14:textId="77777777" w:rsidR="000274F9" w:rsidRPr="00F147D3" w:rsidRDefault="000274F9" w:rsidP="000274F9">
      <w:pPr>
        <w:pStyle w:val="Heading4"/>
      </w:pPr>
      <w:bookmarkStart w:id="25" w:name="_Toc131528128"/>
      <w:r>
        <w:t>4.15.13.1</w:t>
      </w:r>
      <w:r>
        <w:tab/>
        <w:t>UE member selection general information flow</w:t>
      </w:r>
      <w:bookmarkEnd w:id="25"/>
    </w:p>
    <w:p w14:paraId="7ACA4494" w14:textId="77777777" w:rsidR="000274F9" w:rsidRDefault="000274F9" w:rsidP="000274F9">
      <w:r>
        <w:t>This clause describes the procedures that are generally applicable independently of the UE member filtering criteria sent by the AF.</w:t>
      </w:r>
    </w:p>
    <w:p w14:paraId="3CB5EB8F" w14:textId="77777777" w:rsidR="000274F9" w:rsidRDefault="000274F9" w:rsidP="000274F9">
      <w:pPr>
        <w:pStyle w:val="TH"/>
      </w:pPr>
      <w:r>
        <w:object w:dxaOrig="10591" w:dyaOrig="7531" w14:anchorId="7036A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229.5pt" o:ole="">
            <v:imagedata r:id="rId16" o:title=""/>
          </v:shape>
          <o:OLEObject Type="Embed" ProgID="Visio.Drawing.15" ShapeID="_x0000_i1025" DrawAspect="Content" ObjectID="_1745286076" r:id="rId17"/>
        </w:object>
      </w:r>
    </w:p>
    <w:p w14:paraId="2A1AA84A" w14:textId="77777777" w:rsidR="000274F9" w:rsidRDefault="000274F9" w:rsidP="000274F9">
      <w:pPr>
        <w:pStyle w:val="TF"/>
      </w:pPr>
      <w:r>
        <w:t>Figure 4.15.13.1-1: 5GC assistane to UE Member selection</w:t>
      </w:r>
    </w:p>
    <w:p w14:paraId="5BB6E277" w14:textId="77777777" w:rsidR="000274F9" w:rsidRDefault="000274F9" w:rsidP="000274F9">
      <w:pPr>
        <w:pStyle w:val="B1"/>
      </w:pPr>
      <w:r>
        <w:t>1.</w:t>
      </w:r>
      <w:r>
        <w:tab/>
        <w:t>AF subscribes the member selection assistance functionality by sending Nnef_UEMemberSelectionAssistance_subscribe request including a list of target UE(s), one or more UE member filtering criteria listed in the Table 4.15.13.2-1, and optionally, time window(s).</w:t>
      </w:r>
    </w:p>
    <w:p w14:paraId="121AE94B" w14:textId="77777777" w:rsidR="000274F9" w:rsidRDefault="000274F9" w:rsidP="000274F9">
      <w:pPr>
        <w:pStyle w:val="B1"/>
      </w:pPr>
      <w:r>
        <w:t>2.</w:t>
      </w:r>
      <w:r>
        <w:tab/>
        <w:t>NEF verifies the authorization of the AF Request and identifies which information needs to be collected and executes the corresponding service operation based on the UE member filtering criteria provided by the AF, e.g. events, analytics and/or notifications.</w:t>
      </w:r>
    </w:p>
    <w:p w14:paraId="2D74919A" w14:textId="77777777" w:rsidR="000274F9" w:rsidRDefault="000274F9" w:rsidP="000274F9">
      <w:pPr>
        <w:pStyle w:val="B1"/>
      </w:pPr>
      <w:r>
        <w:t>3.</w:t>
      </w:r>
      <w:r>
        <w:tab/>
        <w:t>NEF interacts with different 5GC network functions to collect the required information. The set of interactions between NEF and among 5GC NFs are dependent on the UE member filtering criteria provided by the AF. See Table 4.15.13.2-1 for details.</w:t>
      </w:r>
    </w:p>
    <w:p w14:paraId="6C0292FD" w14:textId="77777777" w:rsidR="000274F9" w:rsidRDefault="000274F9" w:rsidP="000274F9">
      <w:pPr>
        <w:pStyle w:val="B1"/>
      </w:pPr>
      <w:r>
        <w:lastRenderedPageBreak/>
        <w:t>4.</w:t>
      </w:r>
      <w:r>
        <w:tab/>
        <w:t>Based on the collected information from other 5GC NFs, NEF consolidates all the information collected from other 5GC NFs to derive the list(s) of candidate UE(s) which fulfill the UE member filtering criteria in the AF request.</w:t>
      </w:r>
    </w:p>
    <w:p w14:paraId="39CDF024" w14:textId="06FC561C" w:rsidR="000274F9" w:rsidRDefault="000274F9" w:rsidP="000274F9">
      <w:pPr>
        <w:pStyle w:val="B1"/>
      </w:pPr>
      <w:r>
        <w:t>5.</w:t>
      </w:r>
      <w:r>
        <w:tab/>
        <w:t xml:space="preserve">NEF </w:t>
      </w:r>
      <w:bookmarkStart w:id="26" w:name="_Hlk134608360"/>
      <w:r>
        <w:t>sends a Nnef_UEMemberSelectionAssistance_Notify request to the AF</w:t>
      </w:r>
      <w:bookmarkEnd w:id="26"/>
      <w:r>
        <w:t xml:space="preserve"> including the list(s) of candidate UE(s) and possibly additional information.</w:t>
      </w:r>
      <w:ins w:id="27" w:author="Jorain" w:date="2023-05-11T10:16:00Z">
        <w:r>
          <w:t xml:space="preserve"> If some of the UE cannot fulfil the </w:t>
        </w:r>
        <w:r w:rsidRPr="000274F9">
          <w:t xml:space="preserve">member </w:t>
        </w:r>
      </w:ins>
      <w:ins w:id="28" w:author="Jorain" w:date="2023-05-11T10:17:00Z">
        <w:r>
          <w:t xml:space="preserve">UE </w:t>
        </w:r>
      </w:ins>
      <w:ins w:id="29" w:author="Jorain" w:date="2023-05-11T10:16:00Z">
        <w:r w:rsidRPr="000274F9">
          <w:t>filtering criteria</w:t>
        </w:r>
      </w:ins>
      <w:ins w:id="30" w:author="Jorain" w:date="2023-05-11T10:19:00Z">
        <w:r>
          <w:t xml:space="preserve"> anymore</w:t>
        </w:r>
      </w:ins>
      <w:ins w:id="31" w:author="Jorain" w:date="2023-05-11T10:17:00Z">
        <w:r>
          <w:t xml:space="preserve">, </w:t>
        </w:r>
      </w:ins>
      <w:ins w:id="32" w:author="Jorain" w:date="2023-05-11T10:19:00Z">
        <w:r w:rsidR="00F6585A">
          <w:t xml:space="preserve">the NEF </w:t>
        </w:r>
        <w:r w:rsidR="00F6585A" w:rsidRPr="00F6585A">
          <w:t>determines a new list</w:t>
        </w:r>
        <w:r w:rsidR="00F6585A">
          <w:t xml:space="preserve"> of candidate U</w:t>
        </w:r>
      </w:ins>
      <w:ins w:id="33" w:author="Jorain" w:date="2023-05-11T10:20:00Z">
        <w:r w:rsidR="00F6585A">
          <w:t xml:space="preserve">E and </w:t>
        </w:r>
        <w:r w:rsidR="00F6585A" w:rsidRPr="00F6585A">
          <w:t xml:space="preserve">sends a Nnef_UEMemberSelectionAssistance_Notify request to the AF including the </w:t>
        </w:r>
        <w:r w:rsidR="00F6585A">
          <w:t xml:space="preserve">new </w:t>
        </w:r>
        <w:r w:rsidR="00F6585A" w:rsidRPr="00F6585A">
          <w:t>list of candidate UE</w:t>
        </w:r>
        <w:r w:rsidR="00F6585A">
          <w:t>.</w:t>
        </w:r>
      </w:ins>
    </w:p>
    <w:p w14:paraId="4097DC01" w14:textId="77777777" w:rsidR="000274F9" w:rsidRPr="000274F9" w:rsidRDefault="000274F9" w:rsidP="000274F9"/>
    <w:p w14:paraId="0D5F5171" w14:textId="77777777" w:rsidR="00B0472D" w:rsidRPr="00DC0478" w:rsidRDefault="00B0472D" w:rsidP="00B0472D">
      <w:pPr>
        <w:pStyle w:val="10"/>
        <w:rPr>
          <w:color w:val="FF0000"/>
        </w:rPr>
      </w:pPr>
      <w:r>
        <w:rPr>
          <w:color w:val="FF0000"/>
        </w:rPr>
        <w:t xml:space="preserve">* * * Next Changes * * * </w:t>
      </w:r>
    </w:p>
    <w:p w14:paraId="4CF27AD6" w14:textId="77777777" w:rsidR="00B0472D" w:rsidRDefault="00B0472D" w:rsidP="00B0472D"/>
    <w:p w14:paraId="0642AB2F" w14:textId="48192949" w:rsidR="004E316D" w:rsidRDefault="004E316D" w:rsidP="004E316D">
      <w:pPr>
        <w:pStyle w:val="Heading5"/>
      </w:pPr>
      <w:r>
        <w:lastRenderedPageBreak/>
        <w:t>4.15.13.3.2</w:t>
      </w:r>
      <w:r>
        <w:tab/>
        <w:t>Specific procedure for the 5GC assistance to member selection based on the UE's current location, historical location and direction.</w:t>
      </w:r>
      <w:bookmarkEnd w:id="8"/>
    </w:p>
    <w:p w14:paraId="46ADDAC7" w14:textId="77777777" w:rsidR="004E316D" w:rsidRDefault="004E316D" w:rsidP="004E316D">
      <w:pPr>
        <w:pStyle w:val="TH"/>
      </w:pPr>
      <w:r>
        <w:object w:dxaOrig="14731" w:dyaOrig="18110" w14:anchorId="267C367A">
          <v:shape id="_x0000_i1026" type="#_x0000_t75" style="width:481.5pt;height:592pt" o:ole="">
            <v:imagedata r:id="rId18" o:title=""/>
          </v:shape>
          <o:OLEObject Type="Embed" ProgID="Visio.Drawing.15" ShapeID="_x0000_i1026" DrawAspect="Content" ObjectID="_1745286077" r:id="rId19"/>
        </w:object>
      </w:r>
    </w:p>
    <w:p w14:paraId="16AEE0AF" w14:textId="77777777" w:rsidR="004E316D" w:rsidRDefault="004E316D" w:rsidP="004E316D">
      <w:pPr>
        <w:pStyle w:val="TF"/>
      </w:pPr>
      <w:r>
        <w:t>Figure 4.15.13.3.2-1: 5GC assistane to Member selection based on the UE's travel history, direction and separation distance</w:t>
      </w:r>
    </w:p>
    <w:p w14:paraId="4DEE4BA0" w14:textId="77777777" w:rsidR="004E316D" w:rsidRDefault="004E316D" w:rsidP="004E316D">
      <w:pPr>
        <w:pStyle w:val="B1"/>
      </w:pPr>
      <w:r>
        <w:t>1.</w:t>
      </w:r>
      <w:r>
        <w:tab/>
        <w:t>AF requests 5GS assistance to support the UE selection by considering the UE's historical location, UE's current location and direction. AF includes the UE lists and the following criteria as part of the FL UE selection request:</w:t>
      </w:r>
    </w:p>
    <w:p w14:paraId="49D81FDA" w14:textId="77777777" w:rsidR="004E316D" w:rsidRDefault="004E316D" w:rsidP="004E316D">
      <w:pPr>
        <w:pStyle w:val="B2"/>
      </w:pPr>
      <w:r>
        <w:lastRenderedPageBreak/>
        <w:t>-</w:t>
      </w:r>
      <w:r>
        <w:tab/>
        <w:t>UE historical location: The Target AoI where the UEs have been roving over the historical nomadic period before moving into the FL coverage area.</w:t>
      </w:r>
    </w:p>
    <w:p w14:paraId="034AC92A" w14:textId="77777777" w:rsidR="004E316D" w:rsidRDefault="004E316D" w:rsidP="004E316D">
      <w:pPr>
        <w:pStyle w:val="B2"/>
      </w:pPr>
      <w:r>
        <w:t>-</w:t>
      </w:r>
      <w:r>
        <w:tab/>
        <w:t>UE current location: The current AoI which is the coverage area of the FL training server where the selected UEs located in to participate in the FL operation.</w:t>
      </w:r>
    </w:p>
    <w:p w14:paraId="6713F100" w14:textId="77777777" w:rsidR="004E316D" w:rsidRDefault="004E316D" w:rsidP="004E316D">
      <w:pPr>
        <w:pStyle w:val="B2"/>
      </w:pPr>
      <w:r>
        <w:t>-</w:t>
      </w:r>
      <w:r>
        <w:tab/>
        <w:t>Direction: Select the UE with the different direction in the FL coverage Area.</w:t>
      </w:r>
    </w:p>
    <w:p w14:paraId="0311754E" w14:textId="77777777" w:rsidR="004E316D" w:rsidRDefault="004E316D" w:rsidP="004E316D">
      <w:pPr>
        <w:pStyle w:val="B1"/>
      </w:pPr>
      <w:r>
        <w:tab/>
        <w:t>When providing a target area for FL, the AF may provide sub-areas, and provide a maximum number of UEs that should take part in FL from each sub-area.</w:t>
      </w:r>
    </w:p>
    <w:p w14:paraId="4FCDF5D2" w14:textId="77777777" w:rsidR="004E316D" w:rsidRDefault="004E316D" w:rsidP="004E316D">
      <w:pPr>
        <w:pStyle w:val="B1"/>
      </w:pPr>
      <w:r>
        <w:t>2.</w:t>
      </w:r>
      <w:r>
        <w:tab/>
        <w:t>NEF translates the GPSIs to SUPIs and maps the filtering criteria into the corresponding UE filtering information.</w:t>
      </w:r>
    </w:p>
    <w:p w14:paraId="2B5C53E2" w14:textId="77777777" w:rsidR="004E316D" w:rsidRDefault="004E316D" w:rsidP="004E316D">
      <w:pPr>
        <w:pStyle w:val="B1"/>
      </w:pPr>
      <w:r>
        <w:t>3-4. 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t>
      </w:r>
    </w:p>
    <w:p w14:paraId="100AC060" w14:textId="77777777" w:rsidR="004E316D" w:rsidRDefault="004E316D" w:rsidP="004E316D">
      <w:pPr>
        <w:pStyle w:val="B1"/>
      </w:pPr>
      <w:r>
        <w:t>5.</w:t>
      </w:r>
      <w: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0782C9FE" w14:textId="77777777" w:rsidR="004E316D" w:rsidRDefault="004E316D" w:rsidP="004E316D">
      <w:pPr>
        <w:pStyle w:val="B1"/>
      </w:pPr>
      <w:r>
        <w:t>6-7. The NEF invokes NWDAF Analytics Info request (UE list received from step 4, Analytics ID = UE mobility, Filters include "Visited AoI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p>
    <w:p w14:paraId="3F8BC1B5" w14:textId="77777777" w:rsidR="004E316D" w:rsidRDefault="004E316D" w:rsidP="004E316D">
      <w:pPr>
        <w:pStyle w:val="B1"/>
      </w:pPr>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p>
    <w:p w14:paraId="6F930B93" w14:textId="77777777" w:rsidR="004E316D" w:rsidRDefault="004E316D" w:rsidP="004E316D">
      <w:pPr>
        <w:pStyle w:val="B1"/>
      </w:pPr>
      <w:r>
        <w:t>10.</w:t>
      </w:r>
      <w:r>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to keep track the movement of the UE(s) in/out of the AOI.</w:t>
      </w:r>
    </w:p>
    <w:p w14:paraId="2ABBCE69" w14:textId="571DAF80" w:rsidR="009821DA" w:rsidRDefault="004E316D" w:rsidP="004E316D">
      <w:pPr>
        <w:ind w:left="852" w:hanging="568"/>
        <w:rPr>
          <w:lang w:eastAsia="zh-CN"/>
        </w:rPr>
      </w:pPr>
      <w:r>
        <w:t>11-12.</w:t>
      </w:r>
      <w:r>
        <w:tab/>
        <w:t xml:space="preserve">If step 10 identifies any UE which is moving </w:t>
      </w:r>
      <w:ins w:id="34" w:author="Jorain" w:date="2023-05-10T10:48:00Z">
        <w:r>
          <w:t xml:space="preserve">in </w:t>
        </w:r>
      </w:ins>
      <w:ins w:id="35" w:author="Jorain" w:date="2023-05-10T10:49:00Z">
        <w:r>
          <w:t xml:space="preserve">or </w:t>
        </w:r>
      </w:ins>
      <w:r>
        <w:t xml:space="preserve">out of the FL coverage area, the NEF </w:t>
      </w:r>
      <w:ins w:id="36" w:author="Jorain" w:date="2023-05-10T10:48:00Z">
        <w:r>
          <w:t>determine</w:t>
        </w:r>
      </w:ins>
      <w:ins w:id="37" w:author="Jorain" w:date="2023-05-10T10:52:00Z">
        <w:r w:rsidR="002C4728">
          <w:t>s</w:t>
        </w:r>
      </w:ins>
      <w:ins w:id="38" w:author="Jorain" w:date="2023-05-10T10:48:00Z">
        <w:r>
          <w:t xml:space="preserve"> a new candidate UE list </w:t>
        </w:r>
      </w:ins>
      <w:ins w:id="39" w:author="Jorain" w:date="2023-05-10T10:49:00Z">
        <w:r>
          <w:t xml:space="preserve">that </w:t>
        </w:r>
        <w:r w:rsidR="002C4728">
          <w:t>fulfil</w:t>
        </w:r>
      </w:ins>
      <w:ins w:id="40" w:author="Jorain" w:date="2023-05-10T10:51:00Z">
        <w:r w:rsidR="002C4728">
          <w:t xml:space="preserve"> the </w:t>
        </w:r>
        <w:r w:rsidR="002C4728" w:rsidRPr="002C4728">
          <w:t xml:space="preserve">UE member filtering criteria requested by the AF </w:t>
        </w:r>
      </w:ins>
      <w:ins w:id="41" w:author="Jorain" w:date="2023-05-10T10:49:00Z">
        <w:r>
          <w:t xml:space="preserve">and </w:t>
        </w:r>
      </w:ins>
      <w:ins w:id="42" w:author="Jorain" w:date="2023-05-10T10:52:00Z">
        <w:r w:rsidR="002C4728" w:rsidRPr="002C4728">
          <w:t>sends a Nnef_UEMemberSelectionAssistance_Notify request to the AF</w:t>
        </w:r>
        <w:r w:rsidR="002C4728" w:rsidRPr="002C4728" w:rsidDel="002C4728">
          <w:t xml:space="preserve"> </w:t>
        </w:r>
      </w:ins>
      <w:ins w:id="43" w:author="Jorain" w:date="2023-05-10T10:53:00Z">
        <w:r w:rsidR="002C4728">
          <w:t xml:space="preserve">including the </w:t>
        </w:r>
        <w:r w:rsidR="002C4728" w:rsidRPr="002C4728">
          <w:t>new candidate UE list</w:t>
        </w:r>
        <w:r w:rsidR="002C4728" w:rsidRPr="002C4728" w:rsidDel="002C4728">
          <w:t xml:space="preserve"> </w:t>
        </w:r>
        <w:r w:rsidR="002C4728">
          <w:t xml:space="preserve">to </w:t>
        </w:r>
      </w:ins>
      <w:del w:id="44" w:author="Jorain" w:date="2023-05-10T10:54:00Z">
        <w:r w:rsidDel="002C4728">
          <w:delText xml:space="preserve">may </w:delText>
        </w:r>
      </w:del>
      <w:r>
        <w:t xml:space="preserve">further notify AF of the given UE which is moving </w:t>
      </w:r>
      <w:ins w:id="45" w:author="Jorain" w:date="2023-05-10T10:54:00Z">
        <w:r w:rsidR="002C4728">
          <w:t xml:space="preserve">in or </w:t>
        </w:r>
      </w:ins>
      <w:r>
        <w:t xml:space="preserve">out </w:t>
      </w:r>
      <w:ins w:id="46" w:author="Jorain" w:date="2023-05-10T11:02:00Z">
        <w:r w:rsidR="007552D7">
          <w:t xml:space="preserve">of </w:t>
        </w:r>
      </w:ins>
      <w:r>
        <w:t>the coverage</w:t>
      </w:r>
      <w:r w:rsidR="0037195E" w:rsidRPr="00140E21">
        <w:rPr>
          <w:lang w:eastAsia="zh-CN"/>
        </w:rPr>
        <w:t>.</w:t>
      </w:r>
    </w:p>
    <w:bookmarkEnd w:id="9"/>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A5197" w14:textId="77777777" w:rsidR="00B7793C" w:rsidRDefault="00B7793C">
      <w:r>
        <w:separator/>
      </w:r>
    </w:p>
  </w:endnote>
  <w:endnote w:type="continuationSeparator" w:id="0">
    <w:p w14:paraId="2AA1D94D" w14:textId="77777777" w:rsidR="00B7793C" w:rsidRDefault="00B7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93224" w14:textId="77777777" w:rsidR="00B7793C" w:rsidRDefault="00B7793C">
      <w:r>
        <w:separator/>
      </w:r>
    </w:p>
  </w:footnote>
  <w:footnote w:type="continuationSeparator" w:id="0">
    <w:p w14:paraId="1707DA5B" w14:textId="77777777" w:rsidR="00B7793C" w:rsidRDefault="00B7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02558587">
    <w:abstractNumId w:val="2"/>
  </w:num>
  <w:num w:numId="2" w16cid:durableId="620452162">
    <w:abstractNumId w:val="9"/>
  </w:num>
  <w:num w:numId="3" w16cid:durableId="1197547739">
    <w:abstractNumId w:val="3"/>
  </w:num>
  <w:num w:numId="4" w16cid:durableId="2088765395">
    <w:abstractNumId w:val="11"/>
  </w:num>
  <w:num w:numId="5" w16cid:durableId="290477400">
    <w:abstractNumId w:val="7"/>
  </w:num>
  <w:num w:numId="6" w16cid:durableId="1261452493">
    <w:abstractNumId w:val="12"/>
  </w:num>
  <w:num w:numId="7" w16cid:durableId="1250042095">
    <w:abstractNumId w:val="14"/>
  </w:num>
  <w:num w:numId="8" w16cid:durableId="338313644">
    <w:abstractNumId w:val="8"/>
  </w:num>
  <w:num w:numId="9" w16cid:durableId="739061710">
    <w:abstractNumId w:val="10"/>
  </w:num>
  <w:num w:numId="10" w16cid:durableId="1312520665">
    <w:abstractNumId w:val="13"/>
  </w:num>
  <w:num w:numId="11" w16cid:durableId="361054000">
    <w:abstractNumId w:val="0"/>
  </w:num>
  <w:num w:numId="12" w16cid:durableId="1719470517">
    <w:abstractNumId w:val="4"/>
  </w:num>
  <w:num w:numId="13" w16cid:durableId="6369820">
    <w:abstractNumId w:val="1"/>
  </w:num>
  <w:num w:numId="14" w16cid:durableId="1619294852">
    <w:abstractNumId w:val="15"/>
  </w:num>
  <w:num w:numId="15" w16cid:durableId="1369993844">
    <w:abstractNumId w:val="6"/>
  </w:num>
  <w:num w:numId="16" w16cid:durableId="73354787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ain">
    <w15:presenceInfo w15:providerId="None" w15:userId="Jor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2CD7"/>
    <w:rsid w:val="00013DAB"/>
    <w:rsid w:val="00013FD4"/>
    <w:rsid w:val="000147EF"/>
    <w:rsid w:val="0001507D"/>
    <w:rsid w:val="00020354"/>
    <w:rsid w:val="00020ADE"/>
    <w:rsid w:val="00022964"/>
    <w:rsid w:val="00022E4A"/>
    <w:rsid w:val="00024425"/>
    <w:rsid w:val="00025D56"/>
    <w:rsid w:val="00025E54"/>
    <w:rsid w:val="00027251"/>
    <w:rsid w:val="000274F9"/>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283C"/>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E66E4"/>
    <w:rsid w:val="000F0B3E"/>
    <w:rsid w:val="000F38A9"/>
    <w:rsid w:val="000F397C"/>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463"/>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6AF"/>
    <w:rsid w:val="001B0F21"/>
    <w:rsid w:val="001B1DE0"/>
    <w:rsid w:val="001B509F"/>
    <w:rsid w:val="001B52F0"/>
    <w:rsid w:val="001B53C1"/>
    <w:rsid w:val="001B63AE"/>
    <w:rsid w:val="001B7A65"/>
    <w:rsid w:val="001C01E4"/>
    <w:rsid w:val="001C4F9D"/>
    <w:rsid w:val="001D00F8"/>
    <w:rsid w:val="001D55CF"/>
    <w:rsid w:val="001D6DE3"/>
    <w:rsid w:val="001E0D0B"/>
    <w:rsid w:val="001E41F3"/>
    <w:rsid w:val="001E568A"/>
    <w:rsid w:val="001E5814"/>
    <w:rsid w:val="001E6753"/>
    <w:rsid w:val="001E7365"/>
    <w:rsid w:val="001E7DE8"/>
    <w:rsid w:val="001E7ED7"/>
    <w:rsid w:val="001F3D2C"/>
    <w:rsid w:val="0020126D"/>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5400"/>
    <w:rsid w:val="00235661"/>
    <w:rsid w:val="002427B1"/>
    <w:rsid w:val="00243DCA"/>
    <w:rsid w:val="00247C0D"/>
    <w:rsid w:val="00250277"/>
    <w:rsid w:val="002517FF"/>
    <w:rsid w:val="00255EE2"/>
    <w:rsid w:val="00256E8D"/>
    <w:rsid w:val="0026004D"/>
    <w:rsid w:val="00263078"/>
    <w:rsid w:val="002640DD"/>
    <w:rsid w:val="00265B66"/>
    <w:rsid w:val="00265BB5"/>
    <w:rsid w:val="002673C9"/>
    <w:rsid w:val="00270BA0"/>
    <w:rsid w:val="002722DE"/>
    <w:rsid w:val="00272444"/>
    <w:rsid w:val="0027365C"/>
    <w:rsid w:val="00275802"/>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728"/>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073A"/>
    <w:rsid w:val="00345469"/>
    <w:rsid w:val="00346A30"/>
    <w:rsid w:val="00351E1A"/>
    <w:rsid w:val="00357B2D"/>
    <w:rsid w:val="00357E57"/>
    <w:rsid w:val="003609EF"/>
    <w:rsid w:val="00361479"/>
    <w:rsid w:val="00361829"/>
    <w:rsid w:val="0036231A"/>
    <w:rsid w:val="0036578A"/>
    <w:rsid w:val="00365956"/>
    <w:rsid w:val="0037195E"/>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251F"/>
    <w:rsid w:val="00453FBD"/>
    <w:rsid w:val="0045618C"/>
    <w:rsid w:val="00456422"/>
    <w:rsid w:val="00456BF9"/>
    <w:rsid w:val="0045758E"/>
    <w:rsid w:val="00457C2B"/>
    <w:rsid w:val="00467FFD"/>
    <w:rsid w:val="00474741"/>
    <w:rsid w:val="00475B1F"/>
    <w:rsid w:val="00475B3B"/>
    <w:rsid w:val="00476596"/>
    <w:rsid w:val="004767A1"/>
    <w:rsid w:val="00477CC2"/>
    <w:rsid w:val="00481D61"/>
    <w:rsid w:val="00486A32"/>
    <w:rsid w:val="00487AF5"/>
    <w:rsid w:val="00490983"/>
    <w:rsid w:val="004A037C"/>
    <w:rsid w:val="004A46C4"/>
    <w:rsid w:val="004A74D9"/>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316D"/>
    <w:rsid w:val="004E3E7C"/>
    <w:rsid w:val="004E6271"/>
    <w:rsid w:val="004E794B"/>
    <w:rsid w:val="004E7A81"/>
    <w:rsid w:val="004F01AA"/>
    <w:rsid w:val="004F1912"/>
    <w:rsid w:val="004F1C57"/>
    <w:rsid w:val="004F3A33"/>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16FA"/>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49D0"/>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3D20"/>
    <w:rsid w:val="006F4DE9"/>
    <w:rsid w:val="006F6017"/>
    <w:rsid w:val="006F749C"/>
    <w:rsid w:val="006F7B7B"/>
    <w:rsid w:val="00700818"/>
    <w:rsid w:val="00701C41"/>
    <w:rsid w:val="0070260C"/>
    <w:rsid w:val="0070436F"/>
    <w:rsid w:val="00705847"/>
    <w:rsid w:val="00706BEB"/>
    <w:rsid w:val="00710225"/>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4D5D"/>
    <w:rsid w:val="00755249"/>
    <w:rsid w:val="007552D7"/>
    <w:rsid w:val="007558B8"/>
    <w:rsid w:val="00757D45"/>
    <w:rsid w:val="007606E4"/>
    <w:rsid w:val="00761800"/>
    <w:rsid w:val="00764385"/>
    <w:rsid w:val="00764578"/>
    <w:rsid w:val="00766981"/>
    <w:rsid w:val="007708C6"/>
    <w:rsid w:val="007714E9"/>
    <w:rsid w:val="007718B0"/>
    <w:rsid w:val="0077317C"/>
    <w:rsid w:val="007757DD"/>
    <w:rsid w:val="0078081B"/>
    <w:rsid w:val="00780D6A"/>
    <w:rsid w:val="00780FF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3273"/>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57E90"/>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45E"/>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14E4"/>
    <w:rsid w:val="009325AD"/>
    <w:rsid w:val="009369A5"/>
    <w:rsid w:val="009402B2"/>
    <w:rsid w:val="00941E1C"/>
    <w:rsid w:val="00941E30"/>
    <w:rsid w:val="00942B16"/>
    <w:rsid w:val="00942FEA"/>
    <w:rsid w:val="00944418"/>
    <w:rsid w:val="00944A29"/>
    <w:rsid w:val="00944E8F"/>
    <w:rsid w:val="00945002"/>
    <w:rsid w:val="00946A31"/>
    <w:rsid w:val="00950076"/>
    <w:rsid w:val="009505BF"/>
    <w:rsid w:val="00955A21"/>
    <w:rsid w:val="00955D8A"/>
    <w:rsid w:val="00957A4D"/>
    <w:rsid w:val="00962754"/>
    <w:rsid w:val="009653E7"/>
    <w:rsid w:val="00965710"/>
    <w:rsid w:val="009662D5"/>
    <w:rsid w:val="00970EF6"/>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478B"/>
    <w:rsid w:val="009A52CA"/>
    <w:rsid w:val="009A5753"/>
    <w:rsid w:val="009A579D"/>
    <w:rsid w:val="009B005F"/>
    <w:rsid w:val="009B27E2"/>
    <w:rsid w:val="009B32AA"/>
    <w:rsid w:val="009B3A00"/>
    <w:rsid w:val="009B3F88"/>
    <w:rsid w:val="009B5B1A"/>
    <w:rsid w:val="009B615B"/>
    <w:rsid w:val="009B62E9"/>
    <w:rsid w:val="009C0239"/>
    <w:rsid w:val="009C3395"/>
    <w:rsid w:val="009C3CD7"/>
    <w:rsid w:val="009D04E2"/>
    <w:rsid w:val="009D4BF1"/>
    <w:rsid w:val="009D5D96"/>
    <w:rsid w:val="009D655B"/>
    <w:rsid w:val="009D76BB"/>
    <w:rsid w:val="009D78F7"/>
    <w:rsid w:val="009E0257"/>
    <w:rsid w:val="009E1254"/>
    <w:rsid w:val="009E18F9"/>
    <w:rsid w:val="009E1EA8"/>
    <w:rsid w:val="009E238E"/>
    <w:rsid w:val="009E3297"/>
    <w:rsid w:val="009E4FBA"/>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206"/>
    <w:rsid w:val="00A3034C"/>
    <w:rsid w:val="00A30CBB"/>
    <w:rsid w:val="00A31410"/>
    <w:rsid w:val="00A316CD"/>
    <w:rsid w:val="00A32F17"/>
    <w:rsid w:val="00A333E0"/>
    <w:rsid w:val="00A34A40"/>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0737"/>
    <w:rsid w:val="00AA2CBC"/>
    <w:rsid w:val="00AA348D"/>
    <w:rsid w:val="00AB0314"/>
    <w:rsid w:val="00AB05C9"/>
    <w:rsid w:val="00AB2828"/>
    <w:rsid w:val="00AB51AF"/>
    <w:rsid w:val="00AB657F"/>
    <w:rsid w:val="00AB70A2"/>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472D"/>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7793C"/>
    <w:rsid w:val="00B814E3"/>
    <w:rsid w:val="00B8219B"/>
    <w:rsid w:val="00B846CA"/>
    <w:rsid w:val="00B870F0"/>
    <w:rsid w:val="00B87BC9"/>
    <w:rsid w:val="00B90F4D"/>
    <w:rsid w:val="00B933B1"/>
    <w:rsid w:val="00B93B0A"/>
    <w:rsid w:val="00B95FEC"/>
    <w:rsid w:val="00B967A5"/>
    <w:rsid w:val="00B968C8"/>
    <w:rsid w:val="00BA1D14"/>
    <w:rsid w:val="00BA2694"/>
    <w:rsid w:val="00BA3327"/>
    <w:rsid w:val="00BA3447"/>
    <w:rsid w:val="00BA3EC5"/>
    <w:rsid w:val="00BA4DA3"/>
    <w:rsid w:val="00BA51D9"/>
    <w:rsid w:val="00BB04B5"/>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2E41"/>
    <w:rsid w:val="00C203AE"/>
    <w:rsid w:val="00C20A0D"/>
    <w:rsid w:val="00C20EE6"/>
    <w:rsid w:val="00C219A7"/>
    <w:rsid w:val="00C2210B"/>
    <w:rsid w:val="00C22B07"/>
    <w:rsid w:val="00C27057"/>
    <w:rsid w:val="00C320CA"/>
    <w:rsid w:val="00C34F87"/>
    <w:rsid w:val="00C3507A"/>
    <w:rsid w:val="00C40376"/>
    <w:rsid w:val="00C5095B"/>
    <w:rsid w:val="00C52CC7"/>
    <w:rsid w:val="00C6074A"/>
    <w:rsid w:val="00C60B38"/>
    <w:rsid w:val="00C6316D"/>
    <w:rsid w:val="00C64748"/>
    <w:rsid w:val="00C66404"/>
    <w:rsid w:val="00C66A4F"/>
    <w:rsid w:val="00C66BA2"/>
    <w:rsid w:val="00C72355"/>
    <w:rsid w:val="00C728A6"/>
    <w:rsid w:val="00C76E54"/>
    <w:rsid w:val="00C80839"/>
    <w:rsid w:val="00C853B4"/>
    <w:rsid w:val="00C85DB9"/>
    <w:rsid w:val="00C86FE2"/>
    <w:rsid w:val="00C90817"/>
    <w:rsid w:val="00C91A88"/>
    <w:rsid w:val="00C91D4D"/>
    <w:rsid w:val="00C955C3"/>
    <w:rsid w:val="00C95985"/>
    <w:rsid w:val="00C975B0"/>
    <w:rsid w:val="00CA0180"/>
    <w:rsid w:val="00CA0880"/>
    <w:rsid w:val="00CA21CC"/>
    <w:rsid w:val="00CA2852"/>
    <w:rsid w:val="00CA2B10"/>
    <w:rsid w:val="00CA554C"/>
    <w:rsid w:val="00CA77BD"/>
    <w:rsid w:val="00CB42F6"/>
    <w:rsid w:val="00CB55EF"/>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CEA"/>
    <w:rsid w:val="00D03F9A"/>
    <w:rsid w:val="00D062B1"/>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039B"/>
    <w:rsid w:val="00D61580"/>
    <w:rsid w:val="00D61CC8"/>
    <w:rsid w:val="00D62E90"/>
    <w:rsid w:val="00D6433E"/>
    <w:rsid w:val="00D66520"/>
    <w:rsid w:val="00D71130"/>
    <w:rsid w:val="00D71357"/>
    <w:rsid w:val="00D7162D"/>
    <w:rsid w:val="00D71B3B"/>
    <w:rsid w:val="00D720F3"/>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4028"/>
    <w:rsid w:val="00E550BD"/>
    <w:rsid w:val="00E62969"/>
    <w:rsid w:val="00E62EA2"/>
    <w:rsid w:val="00E63696"/>
    <w:rsid w:val="00E63C57"/>
    <w:rsid w:val="00E665E6"/>
    <w:rsid w:val="00E666AB"/>
    <w:rsid w:val="00E67D58"/>
    <w:rsid w:val="00E72E76"/>
    <w:rsid w:val="00E738EC"/>
    <w:rsid w:val="00E74E4E"/>
    <w:rsid w:val="00E75E81"/>
    <w:rsid w:val="00E80DD2"/>
    <w:rsid w:val="00E814C0"/>
    <w:rsid w:val="00E819E9"/>
    <w:rsid w:val="00E83697"/>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6219"/>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14F4"/>
    <w:rsid w:val="00F53EF4"/>
    <w:rsid w:val="00F57059"/>
    <w:rsid w:val="00F64F92"/>
    <w:rsid w:val="00F6585A"/>
    <w:rsid w:val="00F6775F"/>
    <w:rsid w:val="00F67CAC"/>
    <w:rsid w:val="00F70C78"/>
    <w:rsid w:val="00F71844"/>
    <w:rsid w:val="00F72B26"/>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655"/>
    <w:rsid w:val="00FD0830"/>
    <w:rsid w:val="00FE031D"/>
    <w:rsid w:val="00FE096C"/>
    <w:rsid w:val="00FE2E17"/>
    <w:rsid w:val="00FE4B90"/>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2.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0C9CB7-A0ED-40CA-8841-0F9DDD69C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1551</Words>
  <Characters>8841</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3</cp:revision>
  <cp:lastPrinted>2023-01-03T00:16:00Z</cp:lastPrinted>
  <dcterms:created xsi:type="dcterms:W3CDTF">2023-05-11T10:23:00Z</dcterms:created>
  <dcterms:modified xsi:type="dcterms:W3CDTF">2023-05-11T11:46:00Z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